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3C2F95" w:rsidR="001E41F3" w:rsidRPr="00061B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BBA">
        <w:rPr>
          <w:b/>
          <w:noProof/>
          <w:sz w:val="24"/>
        </w:rPr>
        <w:t>3GPP TSG-</w:t>
      </w:r>
      <w:r w:rsidR="008250EB" w:rsidRPr="00061BBA">
        <w:rPr>
          <w:b/>
          <w:noProof/>
          <w:sz w:val="24"/>
        </w:rPr>
        <w:t>WG SA2</w:t>
      </w:r>
      <w:r w:rsidR="00C66BA2" w:rsidRPr="00061BBA">
        <w:rPr>
          <w:b/>
          <w:noProof/>
          <w:sz w:val="24"/>
        </w:rPr>
        <w:t xml:space="preserve"> </w:t>
      </w:r>
      <w:r w:rsidRPr="00061BBA">
        <w:rPr>
          <w:b/>
          <w:noProof/>
          <w:sz w:val="24"/>
        </w:rPr>
        <w:t>Meeting #</w:t>
      </w:r>
      <w:r w:rsidR="008250EB" w:rsidRPr="00061BBA">
        <w:rPr>
          <w:b/>
          <w:noProof/>
          <w:sz w:val="24"/>
        </w:rPr>
        <w:t>16</w:t>
      </w:r>
      <w:r w:rsidR="00362FCC" w:rsidRPr="00061BBA">
        <w:rPr>
          <w:b/>
          <w:noProof/>
          <w:sz w:val="24"/>
        </w:rPr>
        <w:t>8</w:t>
      </w:r>
      <w:r w:rsidRPr="00061BBA">
        <w:rPr>
          <w:b/>
          <w:i/>
          <w:noProof/>
          <w:sz w:val="28"/>
        </w:rPr>
        <w:tab/>
      </w:r>
      <w:r w:rsidR="008250EB" w:rsidRPr="00342588">
        <w:rPr>
          <w:b/>
          <w:i/>
          <w:iCs/>
          <w:noProof/>
          <w:sz w:val="24"/>
        </w:rPr>
        <w:t>S2-2</w:t>
      </w:r>
      <w:r w:rsidR="00061BBA" w:rsidRPr="00342588">
        <w:rPr>
          <w:b/>
          <w:i/>
          <w:iCs/>
          <w:noProof/>
          <w:sz w:val="24"/>
        </w:rPr>
        <w:t>5</w:t>
      </w:r>
      <w:r w:rsidR="00342588" w:rsidRPr="00342588">
        <w:rPr>
          <w:b/>
          <w:i/>
          <w:iCs/>
          <w:noProof/>
          <w:sz w:val="24"/>
        </w:rPr>
        <w:t>03124</w:t>
      </w:r>
    </w:p>
    <w:p w14:paraId="7CB45193" w14:textId="1116C51B" w:rsidR="001E41F3" w:rsidRPr="00061BBA" w:rsidRDefault="00362F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61BBA">
        <w:rPr>
          <w:b/>
          <w:noProof/>
          <w:sz w:val="24"/>
        </w:rPr>
        <w:t>Gothenburg</w:t>
      </w:r>
      <w:r w:rsidR="00092EB9" w:rsidRPr="00061BBA">
        <w:rPr>
          <w:b/>
          <w:noProof/>
          <w:sz w:val="24"/>
        </w:rPr>
        <w:t xml:space="preserve">, </w:t>
      </w:r>
      <w:r w:rsidR="00061BBA" w:rsidRPr="00061BBA">
        <w:rPr>
          <w:b/>
          <w:noProof/>
          <w:sz w:val="24"/>
        </w:rPr>
        <w:t>Sweden</w:t>
      </w:r>
      <w:r w:rsidR="00092EB9" w:rsidRPr="00061BBA">
        <w:rPr>
          <w:b/>
          <w:noProof/>
          <w:sz w:val="24"/>
        </w:rPr>
        <w:t xml:space="preserve">, </w:t>
      </w:r>
      <w:r w:rsidRPr="00061BBA">
        <w:rPr>
          <w:b/>
          <w:noProof/>
          <w:sz w:val="24"/>
        </w:rPr>
        <w:t>7</w:t>
      </w:r>
      <w:r w:rsidR="00092EB9" w:rsidRPr="00061BBA">
        <w:rPr>
          <w:b/>
          <w:noProof/>
          <w:sz w:val="24"/>
          <w:vertAlign w:val="superscript"/>
        </w:rPr>
        <w:t>th</w:t>
      </w:r>
      <w:r w:rsidR="00092EB9" w:rsidRPr="00061BBA">
        <w:rPr>
          <w:b/>
          <w:noProof/>
          <w:sz w:val="24"/>
        </w:rPr>
        <w:t xml:space="preserve"> – 1</w:t>
      </w:r>
      <w:r w:rsidRPr="00061BBA">
        <w:rPr>
          <w:b/>
          <w:noProof/>
          <w:sz w:val="24"/>
        </w:rPr>
        <w:t>1</w:t>
      </w:r>
      <w:r w:rsidR="00092EB9" w:rsidRPr="00061BBA">
        <w:rPr>
          <w:b/>
          <w:noProof/>
          <w:sz w:val="24"/>
          <w:vertAlign w:val="superscript"/>
        </w:rPr>
        <w:t>th</w:t>
      </w:r>
      <w:r w:rsidRPr="00061BBA">
        <w:rPr>
          <w:b/>
          <w:noProof/>
          <w:sz w:val="24"/>
        </w:rPr>
        <w:t xml:space="preserve"> April</w:t>
      </w:r>
      <w:r w:rsidR="00092EB9" w:rsidRPr="00061BBA">
        <w:rPr>
          <w:b/>
          <w:noProof/>
          <w:sz w:val="24"/>
        </w:rPr>
        <w:t>, 202</w:t>
      </w:r>
      <w:r w:rsidRPr="00061BBA">
        <w:rPr>
          <w:b/>
          <w:noProof/>
          <w:sz w:val="24"/>
        </w:rPr>
        <w:t>5</w:t>
      </w:r>
      <w:r w:rsidR="000D7BDC" w:rsidRPr="00061BBA">
        <w:rPr>
          <w:b/>
          <w:noProof/>
          <w:sz w:val="24"/>
        </w:rPr>
        <w:tab/>
      </w:r>
      <w:r w:rsidR="002169D0" w:rsidRPr="00061BB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1BB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61BB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1BBA">
              <w:rPr>
                <w:i/>
                <w:noProof/>
                <w:sz w:val="14"/>
              </w:rPr>
              <w:t>CR-Form-v</w:t>
            </w:r>
            <w:r w:rsidR="008863B9" w:rsidRPr="00061BBA">
              <w:rPr>
                <w:i/>
                <w:noProof/>
                <w:sz w:val="14"/>
              </w:rPr>
              <w:t>12.</w:t>
            </w:r>
            <w:r w:rsidR="009531B0" w:rsidRPr="00061BBA">
              <w:rPr>
                <w:i/>
                <w:noProof/>
                <w:sz w:val="14"/>
              </w:rPr>
              <w:t>3</w:t>
            </w:r>
          </w:p>
        </w:tc>
      </w:tr>
      <w:tr w:rsidR="001E41F3" w:rsidRPr="00061BB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61B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1BB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1BB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61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B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61BB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FD9B7" w:rsidR="001E41F3" w:rsidRPr="00061BBA" w:rsidRDefault="000B7FC2" w:rsidP="00061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BBA">
              <w:rPr>
                <w:b/>
                <w:noProof/>
                <w:sz w:val="28"/>
              </w:rPr>
              <w:t>23.</w:t>
            </w:r>
            <w:r w:rsidR="00D96E07" w:rsidRPr="00061BB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61B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1B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27629" w:rsidR="001E41F3" w:rsidRPr="00061BBA" w:rsidRDefault="00342588" w:rsidP="00362FCC">
            <w:pPr>
              <w:pStyle w:val="CRCoverPage"/>
              <w:spacing w:after="0"/>
              <w:jc w:val="center"/>
              <w:rPr>
                <w:noProof/>
              </w:rPr>
            </w:pPr>
            <w:r w:rsidRPr="00342588">
              <w:rPr>
                <w:b/>
                <w:noProof/>
                <w:sz w:val="28"/>
              </w:rPr>
              <w:t>6183</w:t>
            </w:r>
          </w:p>
        </w:tc>
        <w:tc>
          <w:tcPr>
            <w:tcW w:w="709" w:type="dxa"/>
          </w:tcPr>
          <w:p w14:paraId="09D2C09B" w14:textId="77777777" w:rsidR="001E41F3" w:rsidRPr="00061B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1BB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03566" w:rsidR="001E41F3" w:rsidRPr="00061BBA" w:rsidRDefault="00D96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1BB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61B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1BB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8A3B4D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3B4D">
              <w:rPr>
                <w:b/>
                <w:noProof/>
                <w:sz w:val="28"/>
              </w:rPr>
              <w:t>1</w:t>
            </w:r>
            <w:r w:rsidR="00362FCC" w:rsidRPr="008A3B4D">
              <w:rPr>
                <w:b/>
                <w:noProof/>
                <w:sz w:val="28"/>
              </w:rPr>
              <w:t>9</w:t>
            </w:r>
            <w:r w:rsidRPr="008A3B4D">
              <w:rPr>
                <w:b/>
                <w:noProof/>
                <w:sz w:val="28"/>
              </w:rPr>
              <w:t>.</w:t>
            </w:r>
            <w:r w:rsidR="002B6059" w:rsidRPr="008A3B4D">
              <w:rPr>
                <w:b/>
                <w:noProof/>
                <w:sz w:val="28"/>
              </w:rPr>
              <w:t>3</w:t>
            </w:r>
            <w:r w:rsidRPr="008A3B4D">
              <w:rPr>
                <w:b/>
                <w:noProof/>
                <w:sz w:val="28"/>
              </w:rPr>
              <w:t>.</w:t>
            </w:r>
            <w:r w:rsidR="002B6059" w:rsidRPr="008A3B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61B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1BB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A3B4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5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61BB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1BB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1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61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61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1BB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1BBA">
              <w:rPr>
                <w:rFonts w:cs="Arial"/>
                <w:i/>
                <w:noProof/>
              </w:rPr>
              <w:t>on using this form</w:t>
            </w:r>
            <w:r w:rsidR="0051580D" w:rsidRPr="00061BBA">
              <w:rPr>
                <w:rFonts w:cs="Arial"/>
                <w:i/>
                <w:noProof/>
              </w:rPr>
              <w:t>: c</w:t>
            </w:r>
            <w:r w:rsidR="00F25D98" w:rsidRPr="00061BB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1BB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1BB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1BB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5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54C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</w:tbl>
    <w:p w14:paraId="53540664" w14:textId="77777777" w:rsidR="001E41F3" w:rsidRPr="00061B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54C5" w14:paraId="0EE45D52" w14:textId="77777777" w:rsidTr="00A7671C">
        <w:tc>
          <w:tcPr>
            <w:tcW w:w="2835" w:type="dxa"/>
          </w:tcPr>
          <w:p w14:paraId="59860FA1" w14:textId="77777777" w:rsidR="00F25D98" w:rsidRPr="00061B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Proposed change</w:t>
            </w:r>
            <w:r w:rsidR="00A7671C" w:rsidRPr="00061BBA">
              <w:rPr>
                <w:b/>
                <w:i/>
                <w:noProof/>
              </w:rPr>
              <w:t xml:space="preserve"> </w:t>
            </w:r>
            <w:r w:rsidRPr="00061BB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1BB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1BB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Pr="00061B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1BB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1BB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Pr="00061B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1BB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1BB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Pr="00061BB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1BB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1BB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061BB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BB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354C5" w:rsidRDefault="001E41F3">
      <w:pPr>
        <w:rPr>
          <w:sz w:val="8"/>
          <w:szCs w:val="8"/>
          <w:highlight w:val="red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5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54C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535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1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Title:</w:t>
            </w:r>
            <w:r w:rsidRPr="00061BB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08DB3" w:rsidR="001E41F3" w:rsidRPr="00061BBA" w:rsidRDefault="00061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the reporting period of energy-related information</w:t>
            </w:r>
          </w:p>
        </w:tc>
      </w:tr>
      <w:tr w:rsidR="001E41F3" w:rsidRPr="00535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1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1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5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1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3F97" w:rsidR="001E41F3" w:rsidRPr="00061BBA" w:rsidRDefault="00061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RPr="00535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1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061BB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1BBA">
              <w:rPr>
                <w:noProof/>
              </w:rPr>
              <w:t>SA2</w:t>
            </w:r>
          </w:p>
        </w:tc>
      </w:tr>
      <w:tr w:rsidR="001E41F3" w:rsidRPr="00535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5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54C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535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1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Work item code</w:t>
            </w:r>
            <w:r w:rsidR="0051580D" w:rsidRPr="00061BB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Pr="00061BBA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 w:rsidRPr="00061BBA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1BB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1BB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1BB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174EA" w:rsidR="001E41F3" w:rsidRPr="00061BB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061BBA">
              <w:rPr>
                <w:noProof/>
              </w:rPr>
              <w:t>202</w:t>
            </w:r>
            <w:r w:rsidR="00356958" w:rsidRPr="00061BBA">
              <w:rPr>
                <w:noProof/>
              </w:rPr>
              <w:t>5</w:t>
            </w:r>
            <w:r w:rsidRPr="00061BBA">
              <w:rPr>
                <w:noProof/>
              </w:rPr>
              <w:t>-0</w:t>
            </w:r>
            <w:r w:rsidR="00356958" w:rsidRPr="00061BBA">
              <w:rPr>
                <w:noProof/>
              </w:rPr>
              <w:t>3</w:t>
            </w:r>
            <w:r w:rsidRPr="00061BBA">
              <w:rPr>
                <w:noProof/>
              </w:rPr>
              <w:t>-</w:t>
            </w:r>
            <w:r w:rsidR="00061BBA" w:rsidRPr="00061BBA">
              <w:rPr>
                <w:noProof/>
              </w:rPr>
              <w:t>2</w:t>
            </w:r>
            <w:r w:rsidR="00356958" w:rsidRPr="00061BBA">
              <w:rPr>
                <w:noProof/>
              </w:rPr>
              <w:t>0</w:t>
            </w:r>
          </w:p>
        </w:tc>
      </w:tr>
      <w:tr w:rsidR="001E41F3" w:rsidRPr="00535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61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61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61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61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61B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5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1B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Pr="00061BBA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1BB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61BB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61BB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1BB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Pr="00061BBA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 w:rsidRPr="00061BBA">
              <w:t>Rel-19</w:t>
            </w:r>
          </w:p>
        </w:tc>
      </w:tr>
      <w:tr w:rsidR="001E41F3" w:rsidRPr="00535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61BB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61BB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1BBA">
              <w:rPr>
                <w:i/>
                <w:noProof/>
                <w:sz w:val="18"/>
              </w:rPr>
              <w:t xml:space="preserve">Use </w:t>
            </w:r>
            <w:r w:rsidRPr="00061BBA">
              <w:rPr>
                <w:i/>
                <w:noProof/>
                <w:sz w:val="18"/>
                <w:u w:val="single"/>
              </w:rPr>
              <w:t>one</w:t>
            </w:r>
            <w:r w:rsidRPr="00061BBA">
              <w:rPr>
                <w:i/>
                <w:noProof/>
                <w:sz w:val="18"/>
              </w:rPr>
              <w:t xml:space="preserve"> of the following categories:</w:t>
            </w:r>
            <w:r w:rsidRPr="00061BBA">
              <w:rPr>
                <w:b/>
                <w:i/>
                <w:noProof/>
                <w:sz w:val="18"/>
              </w:rPr>
              <w:br/>
              <w:t>F</w:t>
            </w:r>
            <w:r w:rsidRPr="00061BBA">
              <w:rPr>
                <w:i/>
                <w:noProof/>
                <w:sz w:val="18"/>
              </w:rPr>
              <w:t xml:space="preserve">  (correction)</w:t>
            </w:r>
            <w:r w:rsidRPr="00061BBA">
              <w:rPr>
                <w:i/>
                <w:noProof/>
                <w:sz w:val="18"/>
              </w:rPr>
              <w:br/>
            </w:r>
            <w:r w:rsidRPr="00061BBA">
              <w:rPr>
                <w:b/>
                <w:i/>
                <w:noProof/>
                <w:sz w:val="18"/>
              </w:rPr>
              <w:t>A</w:t>
            </w:r>
            <w:r w:rsidRPr="00061BBA">
              <w:rPr>
                <w:i/>
                <w:noProof/>
                <w:sz w:val="18"/>
              </w:rPr>
              <w:t xml:space="preserve">  (</w:t>
            </w:r>
            <w:r w:rsidR="00DE34CF" w:rsidRPr="00061BBA">
              <w:rPr>
                <w:i/>
                <w:noProof/>
                <w:sz w:val="18"/>
              </w:rPr>
              <w:t xml:space="preserve">mirror </w:t>
            </w:r>
            <w:r w:rsidRPr="00061BBA">
              <w:rPr>
                <w:i/>
                <w:noProof/>
                <w:sz w:val="18"/>
              </w:rPr>
              <w:t>correspond</w:t>
            </w:r>
            <w:r w:rsidR="00DE34CF" w:rsidRPr="00061BBA">
              <w:rPr>
                <w:i/>
                <w:noProof/>
                <w:sz w:val="18"/>
              </w:rPr>
              <w:t xml:space="preserve">ing </w:t>
            </w:r>
            <w:r w:rsidRPr="00061BBA">
              <w:rPr>
                <w:i/>
                <w:noProof/>
                <w:sz w:val="18"/>
              </w:rPr>
              <w:t xml:space="preserve">to a </w:t>
            </w:r>
            <w:r w:rsidR="00DE34CF" w:rsidRPr="00061BBA">
              <w:rPr>
                <w:i/>
                <w:noProof/>
                <w:sz w:val="18"/>
              </w:rPr>
              <w:t xml:space="preserve">change </w:t>
            </w:r>
            <w:r w:rsidRPr="00061BBA">
              <w:rPr>
                <w:i/>
                <w:noProof/>
                <w:sz w:val="18"/>
              </w:rPr>
              <w:t xml:space="preserve">in an earlier </w:t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="00665C47" w:rsidRPr="00061BBA">
              <w:rPr>
                <w:i/>
                <w:noProof/>
                <w:sz w:val="18"/>
              </w:rPr>
              <w:tab/>
            </w:r>
            <w:r w:rsidRPr="00061BBA">
              <w:rPr>
                <w:i/>
                <w:noProof/>
                <w:sz w:val="18"/>
              </w:rPr>
              <w:t>release)</w:t>
            </w:r>
            <w:r w:rsidRPr="00061BBA">
              <w:rPr>
                <w:i/>
                <w:noProof/>
                <w:sz w:val="18"/>
              </w:rPr>
              <w:br/>
            </w:r>
            <w:r w:rsidRPr="00061BBA">
              <w:rPr>
                <w:b/>
                <w:i/>
                <w:noProof/>
                <w:sz w:val="18"/>
              </w:rPr>
              <w:t>B</w:t>
            </w:r>
            <w:r w:rsidRPr="00061BBA">
              <w:rPr>
                <w:i/>
                <w:noProof/>
                <w:sz w:val="18"/>
              </w:rPr>
              <w:t xml:space="preserve">  (addition of feature), </w:t>
            </w:r>
            <w:r w:rsidRPr="00061BBA">
              <w:rPr>
                <w:i/>
                <w:noProof/>
                <w:sz w:val="18"/>
              </w:rPr>
              <w:br/>
            </w:r>
            <w:r w:rsidRPr="00061BBA">
              <w:rPr>
                <w:b/>
                <w:i/>
                <w:noProof/>
                <w:sz w:val="18"/>
              </w:rPr>
              <w:t>C</w:t>
            </w:r>
            <w:r w:rsidRPr="00061BBA">
              <w:rPr>
                <w:i/>
                <w:noProof/>
                <w:sz w:val="18"/>
              </w:rPr>
              <w:t xml:space="preserve">  (functional modification of feature)</w:t>
            </w:r>
            <w:r w:rsidRPr="00061BBA">
              <w:rPr>
                <w:i/>
                <w:noProof/>
                <w:sz w:val="18"/>
              </w:rPr>
              <w:br/>
            </w:r>
            <w:r w:rsidRPr="00061BBA">
              <w:rPr>
                <w:b/>
                <w:i/>
                <w:noProof/>
                <w:sz w:val="18"/>
              </w:rPr>
              <w:t>D</w:t>
            </w:r>
            <w:r w:rsidRPr="00061BB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61BBA" w:rsidRDefault="001E41F3">
            <w:pPr>
              <w:pStyle w:val="CRCoverPage"/>
              <w:rPr>
                <w:noProof/>
              </w:rPr>
            </w:pPr>
            <w:r w:rsidRPr="00061BBA">
              <w:rPr>
                <w:noProof/>
                <w:sz w:val="18"/>
              </w:rPr>
              <w:t>Detailed explanations of the above categories can</w:t>
            </w:r>
            <w:r w:rsidRPr="00061BB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61BB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61BB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61B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1BBA">
              <w:rPr>
                <w:i/>
                <w:noProof/>
                <w:sz w:val="18"/>
              </w:rPr>
              <w:t xml:space="preserve">Use </w:t>
            </w:r>
            <w:r w:rsidRPr="00061BBA">
              <w:rPr>
                <w:i/>
                <w:noProof/>
                <w:sz w:val="18"/>
                <w:u w:val="single"/>
              </w:rPr>
              <w:t>one</w:t>
            </w:r>
            <w:r w:rsidRPr="00061BBA">
              <w:rPr>
                <w:i/>
                <w:noProof/>
                <w:sz w:val="18"/>
              </w:rPr>
              <w:t xml:space="preserve"> of the following releases:</w:t>
            </w:r>
            <w:r w:rsidRPr="00061BBA">
              <w:rPr>
                <w:i/>
                <w:noProof/>
                <w:sz w:val="18"/>
              </w:rPr>
              <w:br/>
              <w:t>Rel-8</w:t>
            </w:r>
            <w:r w:rsidRPr="00061BBA">
              <w:rPr>
                <w:i/>
                <w:noProof/>
                <w:sz w:val="18"/>
              </w:rPr>
              <w:tab/>
              <w:t>(Release 8)</w:t>
            </w:r>
            <w:r w:rsidR="007C2097" w:rsidRPr="00061BBA">
              <w:rPr>
                <w:i/>
                <w:noProof/>
                <w:sz w:val="18"/>
              </w:rPr>
              <w:br/>
              <w:t>Rel-9</w:t>
            </w:r>
            <w:r w:rsidR="007C2097" w:rsidRPr="00061BBA">
              <w:rPr>
                <w:i/>
                <w:noProof/>
                <w:sz w:val="18"/>
              </w:rPr>
              <w:tab/>
              <w:t>(Release 9)</w:t>
            </w:r>
            <w:r w:rsidR="009777D9" w:rsidRPr="00061BBA">
              <w:rPr>
                <w:i/>
                <w:noProof/>
                <w:sz w:val="18"/>
              </w:rPr>
              <w:br/>
              <w:t>Rel-10</w:t>
            </w:r>
            <w:r w:rsidR="009777D9" w:rsidRPr="00061BBA">
              <w:rPr>
                <w:i/>
                <w:noProof/>
                <w:sz w:val="18"/>
              </w:rPr>
              <w:tab/>
              <w:t>(Release 10)</w:t>
            </w:r>
            <w:r w:rsidR="000C038A" w:rsidRPr="00061BBA">
              <w:rPr>
                <w:i/>
                <w:noProof/>
                <w:sz w:val="18"/>
              </w:rPr>
              <w:br/>
              <w:t>Rel-11</w:t>
            </w:r>
            <w:r w:rsidR="000C038A" w:rsidRPr="00061BBA">
              <w:rPr>
                <w:i/>
                <w:noProof/>
                <w:sz w:val="18"/>
              </w:rPr>
              <w:tab/>
              <w:t>(Release 11)</w:t>
            </w:r>
            <w:r w:rsidR="000C038A" w:rsidRPr="00061BBA">
              <w:rPr>
                <w:i/>
                <w:noProof/>
                <w:sz w:val="18"/>
              </w:rPr>
              <w:br/>
            </w:r>
            <w:r w:rsidR="002E472E" w:rsidRPr="00061BBA">
              <w:rPr>
                <w:i/>
                <w:noProof/>
                <w:sz w:val="18"/>
              </w:rPr>
              <w:t>…</w:t>
            </w:r>
            <w:r w:rsidR="0051580D" w:rsidRPr="00061BBA">
              <w:rPr>
                <w:i/>
                <w:noProof/>
                <w:sz w:val="18"/>
              </w:rPr>
              <w:br/>
            </w:r>
            <w:r w:rsidR="002E472E" w:rsidRPr="00061BBA">
              <w:rPr>
                <w:i/>
                <w:noProof/>
                <w:sz w:val="18"/>
              </w:rPr>
              <w:t>Rel-17</w:t>
            </w:r>
            <w:r w:rsidR="002E472E" w:rsidRPr="00061BBA">
              <w:rPr>
                <w:i/>
                <w:noProof/>
                <w:sz w:val="18"/>
              </w:rPr>
              <w:tab/>
              <w:t>(Release 17)</w:t>
            </w:r>
            <w:r w:rsidR="002E472E" w:rsidRPr="00061BBA">
              <w:rPr>
                <w:i/>
                <w:noProof/>
                <w:sz w:val="18"/>
              </w:rPr>
              <w:br/>
              <w:t>Rel-18</w:t>
            </w:r>
            <w:r w:rsidR="002E472E" w:rsidRPr="00061BBA">
              <w:rPr>
                <w:i/>
                <w:noProof/>
                <w:sz w:val="18"/>
              </w:rPr>
              <w:tab/>
              <w:t>(Release 18)</w:t>
            </w:r>
            <w:r w:rsidR="00C870F6" w:rsidRPr="00061BBA">
              <w:rPr>
                <w:i/>
                <w:noProof/>
                <w:sz w:val="18"/>
              </w:rPr>
              <w:br/>
              <w:t>Rel-19</w:t>
            </w:r>
            <w:r w:rsidR="00653DE4" w:rsidRPr="00061BBA">
              <w:rPr>
                <w:i/>
                <w:noProof/>
                <w:sz w:val="18"/>
              </w:rPr>
              <w:tab/>
              <w:t>(Release 19)</w:t>
            </w:r>
            <w:r w:rsidR="00D9124E" w:rsidRPr="00061BBA">
              <w:rPr>
                <w:i/>
                <w:noProof/>
                <w:sz w:val="18"/>
              </w:rPr>
              <w:t xml:space="preserve"> </w:t>
            </w:r>
            <w:r w:rsidR="00D9124E" w:rsidRPr="00061BBA">
              <w:rPr>
                <w:i/>
                <w:noProof/>
                <w:sz w:val="18"/>
              </w:rPr>
              <w:br/>
              <w:t>Rel-20</w:t>
            </w:r>
            <w:r w:rsidR="00D9124E" w:rsidRPr="00061BB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354C5" w14:paraId="7FBEB8E7" w14:textId="77777777" w:rsidTr="00547111">
        <w:tc>
          <w:tcPr>
            <w:tcW w:w="1843" w:type="dxa"/>
          </w:tcPr>
          <w:p w14:paraId="44A3A604" w14:textId="77777777" w:rsidR="001E41F3" w:rsidRPr="00535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red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354C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RPr="00535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4B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B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84CD" w14:textId="1C49D534" w:rsidR="00E14B4F" w:rsidRDefault="00E14B4F" w:rsidP="00E14B4F">
            <w:pPr>
              <w:pStyle w:val="CRCoverPage"/>
              <w:ind w:left="101"/>
              <w:rPr>
                <w:lang w:val="en-US" w:eastAsia="zh-CN"/>
              </w:rPr>
            </w:pPr>
            <w:r w:rsidRPr="00E14B4F">
              <w:rPr>
                <w:lang w:val="en-US" w:eastAsia="zh-CN"/>
              </w:rPr>
              <w:t xml:space="preserve">The consumer of EIF may request energy-related information for a specific time window. </w:t>
            </w:r>
            <w:r w:rsidR="00EF02E5">
              <w:rPr>
                <w:lang w:val="en-US" w:eastAsia="zh-CN"/>
              </w:rPr>
              <w:t>Currently, t</w:t>
            </w:r>
            <w:r w:rsidRPr="00E14B4F">
              <w:rPr>
                <w:lang w:val="en-US" w:eastAsia="zh-CN"/>
              </w:rPr>
              <w:t xml:space="preserve">he common understanding in SA2 is that, in this release of the specification, the time window can only be in the </w:t>
            </w:r>
            <w:r w:rsidR="00931B60" w:rsidRPr="00E14B4F">
              <w:rPr>
                <w:lang w:val="en-US" w:eastAsia="zh-CN"/>
              </w:rPr>
              <w:t>future,</w:t>
            </w:r>
            <w:r w:rsidRPr="00E14B4F">
              <w:rPr>
                <w:lang w:val="en-US" w:eastAsia="zh-CN"/>
              </w:rPr>
              <w:t xml:space="preserve"> i.e., the consumer is not allowed to request energy-related information for a past time since EIF does not store </w:t>
            </w:r>
            <w:r w:rsidR="00EF02E5">
              <w:rPr>
                <w:lang w:val="en-US" w:eastAsia="zh-CN"/>
              </w:rPr>
              <w:t xml:space="preserve">the </w:t>
            </w:r>
            <w:r w:rsidRPr="00E14B4F">
              <w:rPr>
                <w:lang w:val="en-US" w:eastAsia="zh-CN"/>
              </w:rPr>
              <w:t>information.</w:t>
            </w:r>
          </w:p>
          <w:p w14:paraId="708AA7DE" w14:textId="3A024396" w:rsidR="00E14B4F" w:rsidRPr="00E14B4F" w:rsidRDefault="00E14B4F" w:rsidP="00E14B4F">
            <w:pPr>
              <w:pStyle w:val="CRCoverPage"/>
              <w:ind w:left="101"/>
              <w:rPr>
                <w:lang w:val="en-US" w:eastAsia="zh-CN"/>
              </w:rPr>
            </w:pPr>
            <w:r w:rsidRPr="00E14B4F">
              <w:rPr>
                <w:lang w:val="en-US" w:eastAsia="zh-CN"/>
              </w:rPr>
              <w:t>This CR makes th</w:t>
            </w:r>
            <w:r w:rsidR="00EF02E5">
              <w:rPr>
                <w:lang w:val="en-US" w:eastAsia="zh-CN"/>
              </w:rPr>
              <w:t>ese</w:t>
            </w:r>
            <w:r w:rsidRPr="00E14B4F">
              <w:rPr>
                <w:lang w:val="en-US" w:eastAsia="zh-CN"/>
              </w:rPr>
              <w:t xml:space="preserve"> assumption</w:t>
            </w:r>
            <w:r w:rsidR="00EF02E5">
              <w:rPr>
                <w:lang w:val="en-US" w:eastAsia="zh-CN"/>
              </w:rPr>
              <w:t>s</w:t>
            </w:r>
            <w:r w:rsidRPr="00E14B4F">
              <w:rPr>
                <w:lang w:val="en-US" w:eastAsia="zh-CN"/>
              </w:rPr>
              <w:t xml:space="preserve"> explicit as a </w:t>
            </w:r>
            <w:r w:rsidRPr="00E14B4F">
              <w:rPr>
                <w:b/>
                <w:bCs/>
                <w:lang w:val="en-US" w:eastAsia="zh-CN"/>
              </w:rPr>
              <w:t>NOTE</w:t>
            </w:r>
            <w:r w:rsidRPr="00E14B4F">
              <w:rPr>
                <w:lang w:val="en-US" w:eastAsia="zh-CN"/>
              </w:rPr>
              <w:t>.</w:t>
            </w:r>
          </w:p>
        </w:tc>
      </w:tr>
      <w:tr w:rsidR="001E41F3" w:rsidRPr="00535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4B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4B4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02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02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Summary of change</w:t>
            </w:r>
            <w:r w:rsidR="0051580D" w:rsidRPr="00EF02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4C29A" w:rsidR="001E41F3" w:rsidRPr="00EF02E5" w:rsidRDefault="00E14B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02E5">
              <w:rPr>
                <w:lang w:val="en-US"/>
              </w:rPr>
              <w:t xml:space="preserve">Adding a NOTE to clarify the </w:t>
            </w:r>
            <w:r w:rsidR="00EF02E5" w:rsidRPr="00EF02E5">
              <w:rPr>
                <w:lang w:val="en-US"/>
              </w:rPr>
              <w:t>reporting time window requested by the consumer of EIF</w:t>
            </w:r>
            <w:r w:rsidR="00DA6AF9">
              <w:rPr>
                <w:lang w:val="en-US"/>
              </w:rPr>
              <w:t xml:space="preserve"> should be in future</w:t>
            </w:r>
            <w:r w:rsidR="00EF02E5" w:rsidRPr="00EF02E5">
              <w:rPr>
                <w:lang w:val="en-US"/>
              </w:rPr>
              <w:t>.</w:t>
            </w:r>
          </w:p>
        </w:tc>
      </w:tr>
      <w:tr w:rsidR="001E41F3" w:rsidRPr="00EF02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02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02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02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02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EFB5" w:rsidR="001E41F3" w:rsidRPr="00EF02E5" w:rsidRDefault="006C219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02E5">
              <w:rPr>
                <w:lang w:val="en-US"/>
              </w:rPr>
              <w:t>Unclear specification.</w:t>
            </w:r>
          </w:p>
        </w:tc>
      </w:tr>
      <w:tr w:rsidR="001E41F3" w:rsidRPr="00EF02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02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02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02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02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9373B" w:rsidR="001E41F3" w:rsidRPr="00EF02E5" w:rsidRDefault="00792879">
            <w:pPr>
              <w:pStyle w:val="CRCoverPage"/>
              <w:spacing w:after="0"/>
              <w:ind w:left="100"/>
              <w:rPr>
                <w:noProof/>
              </w:rPr>
            </w:pPr>
            <w:r w:rsidRPr="00792879">
              <w:rPr>
                <w:noProof/>
              </w:rPr>
              <w:t>5.51.2.4</w:t>
            </w:r>
          </w:p>
        </w:tc>
      </w:tr>
      <w:tr w:rsidR="001E41F3" w:rsidRPr="00EF02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02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02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02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02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02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02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02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02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02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02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F02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02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F02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EF02E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02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02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F02E5">
              <w:rPr>
                <w:noProof/>
              </w:rPr>
              <w:t xml:space="preserve"> Other core specifications</w:t>
            </w:r>
            <w:r w:rsidRPr="00EF02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F02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F02E5">
              <w:rPr>
                <w:noProof/>
              </w:rPr>
              <w:t xml:space="preserve">TS/TR ... CR ... </w:t>
            </w:r>
          </w:p>
        </w:tc>
      </w:tr>
      <w:tr w:rsidR="001E41F3" w:rsidRPr="00EF02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02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02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EF02E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02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Pr="00EF02E5" w:rsidRDefault="001E41F3">
            <w:pPr>
              <w:pStyle w:val="CRCoverPage"/>
              <w:spacing w:after="0"/>
              <w:rPr>
                <w:noProof/>
              </w:rPr>
            </w:pPr>
            <w:r w:rsidRPr="00EF02E5">
              <w:rPr>
                <w:noProof/>
              </w:rPr>
              <w:t xml:space="preserve"> Test specific</w:t>
            </w:r>
            <w:r w:rsidR="00362FCC" w:rsidRPr="00EF02E5">
              <w:rPr>
                <w:noProof/>
              </w:rPr>
              <w:t>s</w:t>
            </w:r>
            <w:r w:rsidRPr="00EF02E5"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02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F02E5">
              <w:rPr>
                <w:noProof/>
              </w:rPr>
              <w:t xml:space="preserve">TS/TR ... CR ... </w:t>
            </w:r>
          </w:p>
        </w:tc>
      </w:tr>
      <w:tr w:rsidR="001E41F3" w:rsidRPr="00EF02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02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 xml:space="preserve">(show </w:t>
            </w:r>
            <w:r w:rsidR="00592D74" w:rsidRPr="00EF02E5">
              <w:rPr>
                <w:b/>
                <w:i/>
                <w:noProof/>
              </w:rPr>
              <w:t xml:space="preserve">related </w:t>
            </w:r>
            <w:r w:rsidRPr="00EF02E5">
              <w:rPr>
                <w:b/>
                <w:i/>
                <w:noProof/>
              </w:rPr>
              <w:t>CR</w:t>
            </w:r>
            <w:r w:rsidR="00592D74" w:rsidRPr="00EF02E5">
              <w:rPr>
                <w:b/>
                <w:i/>
                <w:noProof/>
              </w:rPr>
              <w:t>s</w:t>
            </w:r>
            <w:r w:rsidRPr="00EF02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02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EF02E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02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02E5" w:rsidRDefault="001E41F3">
            <w:pPr>
              <w:pStyle w:val="CRCoverPage"/>
              <w:spacing w:after="0"/>
              <w:rPr>
                <w:noProof/>
              </w:rPr>
            </w:pPr>
            <w:r w:rsidRPr="00EF02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02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F02E5">
              <w:rPr>
                <w:noProof/>
              </w:rPr>
              <w:t>TS</w:t>
            </w:r>
            <w:r w:rsidR="000A6394" w:rsidRPr="00EF02E5">
              <w:rPr>
                <w:noProof/>
              </w:rPr>
              <w:t xml:space="preserve">/TR ... CR ... </w:t>
            </w:r>
          </w:p>
        </w:tc>
      </w:tr>
      <w:tr w:rsidR="001E41F3" w:rsidRPr="00EF02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02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02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02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F02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F02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F02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F02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F02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02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8A3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A3B4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A3B4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A3B4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138CB0A" w14:textId="77777777" w:rsidR="00792879" w:rsidRPr="003964A6" w:rsidRDefault="00792879" w:rsidP="00792879">
      <w:pPr>
        <w:pStyle w:val="Heading4"/>
      </w:pPr>
      <w:bookmarkStart w:id="2" w:name="_Toc193778206"/>
      <w:bookmarkEnd w:id="1"/>
      <w:r w:rsidRPr="003964A6">
        <w:t>5.51.2.4</w:t>
      </w:r>
      <w:r w:rsidRPr="003964A6">
        <w:tab/>
        <w:t>Energy Consumption information exposure</w:t>
      </w:r>
      <w:bookmarkEnd w:id="2"/>
    </w:p>
    <w:p w14:paraId="1AD21211" w14:textId="77777777" w:rsidR="00792879" w:rsidRPr="003964A6" w:rsidRDefault="00792879" w:rsidP="00792879">
      <w:r w:rsidRPr="003964A6">
        <w:t>AF/NEF or 5GC NF subscribes the EIF for Energy consumption information of required granularities (UE, S-NSSAI, PDU session and/or Service Data Flow).</w:t>
      </w:r>
    </w:p>
    <w:p w14:paraId="080BCFB0" w14:textId="77777777" w:rsidR="00792879" w:rsidRPr="003964A6" w:rsidRDefault="00792879" w:rsidP="00792879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482B42EE" w14:textId="77777777" w:rsidR="00792879" w:rsidRPr="003964A6" w:rsidRDefault="00792879" w:rsidP="00792879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3EB37832" w14:textId="77777777" w:rsidR="00792879" w:rsidRPr="003964A6" w:rsidRDefault="00792879" w:rsidP="00792879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0616DC27" w14:textId="77777777" w:rsidR="00792879" w:rsidRPr="003964A6" w:rsidRDefault="00792879" w:rsidP="00792879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36086A4F" w14:textId="77777777" w:rsidR="00792879" w:rsidRPr="003964A6" w:rsidRDefault="00792879" w:rsidP="00792879">
      <w:r w:rsidRPr="003964A6">
        <w:t>The consumer NF may also subscribe the above information exposure with providing reporting period, reporting frequency.</w:t>
      </w:r>
      <w:r>
        <w:t xml:space="preserve"> If the consumer NF is AF/NEF, it may subscribe the Energy consumption information exposure of required granularity and may provide reporting threshold for the required granularity and the reporting time period.</w:t>
      </w:r>
    </w:p>
    <w:p w14:paraId="7BE31DA1" w14:textId="77777777" w:rsidR="00792879" w:rsidRDefault="00792879" w:rsidP="00792879">
      <w:pPr>
        <w:pStyle w:val="NO"/>
      </w:pPr>
      <w:r>
        <w:t>NOTE:</w:t>
      </w:r>
      <w: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39915003" w14:textId="5D85E672" w:rsidR="00930FDE" w:rsidRPr="00930FDE" w:rsidRDefault="00930FDE" w:rsidP="00930FDE">
      <w:pPr>
        <w:pStyle w:val="NO"/>
        <w:rPr>
          <w:rFonts w:eastAsia="DengXian"/>
          <w:lang w:val="en-US" w:eastAsia="en-GB"/>
        </w:rPr>
      </w:pPr>
      <w:ins w:id="3" w:author="DCM" w:date="2025-03-18T15:43:00Z" w16du:dateUtc="2025-03-18T14:43:00Z">
        <w:r>
          <w:rPr>
            <w:rFonts w:eastAsia="DengXian"/>
            <w:lang w:eastAsia="en-GB"/>
          </w:rPr>
          <w:t>NOTE</w:t>
        </w:r>
      </w:ins>
      <w:ins w:id="4" w:author="DCM" w:date="2025-03-28T12:22:00Z" w16du:dateUtc="2025-03-28T11:22:00Z">
        <w:r>
          <w:rPr>
            <w:rFonts w:eastAsia="DengXian"/>
            <w:lang w:eastAsia="en-GB"/>
          </w:rPr>
          <w:t xml:space="preserve"> X</w:t>
        </w:r>
      </w:ins>
      <w:ins w:id="5" w:author="DCM" w:date="2025-03-18T15:43:00Z" w16du:dateUtc="2025-03-18T14:43:00Z">
        <w:r>
          <w:rPr>
            <w:rFonts w:eastAsia="DengXian"/>
            <w:lang w:eastAsia="en-GB"/>
          </w:rPr>
          <w:t>:</w:t>
        </w:r>
      </w:ins>
      <w:ins w:id="6" w:author="DCM" w:date="2025-03-18T15:47:00Z" w16du:dateUtc="2025-03-18T14:47:00Z">
        <w:r w:rsidRPr="00B408A6">
          <w:rPr>
            <w:rFonts w:eastAsia="Times New Roman"/>
            <w:b/>
            <w:sz w:val="24"/>
            <w:szCs w:val="24"/>
            <w:lang w:val="en-US"/>
          </w:rPr>
          <w:t xml:space="preserve"> </w:t>
        </w:r>
      </w:ins>
      <w:ins w:id="7" w:author="DCM" w:date="2025-03-28T12:32:00Z">
        <w:r w:rsidRPr="00930FDE">
          <w:rPr>
            <w:rFonts w:eastAsia="DengXian"/>
            <w:lang w:eastAsia="en-GB"/>
          </w:rPr>
          <w:t>In this release of the specification, requesting energy-related information by the consumer is supported only for reporting time periods in the future</w:t>
        </w:r>
      </w:ins>
      <w:ins w:id="8" w:author="DCM" w:date="2025-03-18T15:47:00Z">
        <w:r w:rsidRPr="00B408A6">
          <w:rPr>
            <w:rFonts w:eastAsia="DengXian"/>
            <w:lang w:val="en-US" w:eastAsia="en-GB"/>
          </w:rPr>
          <w:t>.</w:t>
        </w:r>
      </w:ins>
    </w:p>
    <w:p w14:paraId="52F4ADE3" w14:textId="77777777" w:rsidR="00792879" w:rsidRPr="003964A6" w:rsidRDefault="00792879" w:rsidP="00792879">
      <w:pPr>
        <w:pStyle w:val="EditorsNote"/>
      </w:pPr>
      <w:r w:rsidRPr="003964A6">
        <w:t>Editor's note:</w:t>
      </w:r>
      <w:r w:rsidRPr="003964A6">
        <w:tab/>
        <w:t>Whether and how the renewable energy is introduced is FFS and depending on SA WG5.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8A3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8E955" w14:textId="77777777" w:rsidR="00C14149" w:rsidRDefault="00C14149">
      <w:r>
        <w:separator/>
      </w:r>
    </w:p>
  </w:endnote>
  <w:endnote w:type="continuationSeparator" w:id="0">
    <w:p w14:paraId="24F57831" w14:textId="77777777" w:rsidR="00C14149" w:rsidRDefault="00C1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3EECB" w14:textId="77777777" w:rsidR="00C14149" w:rsidRDefault="00C14149">
      <w:r>
        <w:separator/>
      </w:r>
    </w:p>
  </w:footnote>
  <w:footnote w:type="continuationSeparator" w:id="0">
    <w:p w14:paraId="7BABD8B4" w14:textId="77777777" w:rsidR="00C14149" w:rsidRDefault="00C1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BBA"/>
    <w:rsid w:val="00063CD5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4B96"/>
    <w:rsid w:val="001A7B60"/>
    <w:rsid w:val="001B52F0"/>
    <w:rsid w:val="001B7A65"/>
    <w:rsid w:val="001D58BE"/>
    <w:rsid w:val="001E41F3"/>
    <w:rsid w:val="001F053C"/>
    <w:rsid w:val="00214675"/>
    <w:rsid w:val="002169D0"/>
    <w:rsid w:val="00222826"/>
    <w:rsid w:val="002426BE"/>
    <w:rsid w:val="0025355B"/>
    <w:rsid w:val="0026004D"/>
    <w:rsid w:val="002639ED"/>
    <w:rsid w:val="002640DD"/>
    <w:rsid w:val="00275D12"/>
    <w:rsid w:val="00284FEB"/>
    <w:rsid w:val="002860C4"/>
    <w:rsid w:val="002944B3"/>
    <w:rsid w:val="00295922"/>
    <w:rsid w:val="002A3683"/>
    <w:rsid w:val="002B5741"/>
    <w:rsid w:val="002B6059"/>
    <w:rsid w:val="002E339C"/>
    <w:rsid w:val="002E472E"/>
    <w:rsid w:val="00305409"/>
    <w:rsid w:val="0031062E"/>
    <w:rsid w:val="00342588"/>
    <w:rsid w:val="003447FE"/>
    <w:rsid w:val="00345F57"/>
    <w:rsid w:val="00356958"/>
    <w:rsid w:val="00357A44"/>
    <w:rsid w:val="003609EF"/>
    <w:rsid w:val="0036231A"/>
    <w:rsid w:val="00362FCC"/>
    <w:rsid w:val="00374DD4"/>
    <w:rsid w:val="003E1A36"/>
    <w:rsid w:val="003E24A1"/>
    <w:rsid w:val="004006F2"/>
    <w:rsid w:val="00410371"/>
    <w:rsid w:val="004242F1"/>
    <w:rsid w:val="00465378"/>
    <w:rsid w:val="00471F57"/>
    <w:rsid w:val="004B6EF3"/>
    <w:rsid w:val="004B75B7"/>
    <w:rsid w:val="004D1800"/>
    <w:rsid w:val="004D525E"/>
    <w:rsid w:val="004D6387"/>
    <w:rsid w:val="0050171E"/>
    <w:rsid w:val="005141D9"/>
    <w:rsid w:val="0051580D"/>
    <w:rsid w:val="005354C5"/>
    <w:rsid w:val="00545586"/>
    <w:rsid w:val="00547111"/>
    <w:rsid w:val="0059064B"/>
    <w:rsid w:val="00590B36"/>
    <w:rsid w:val="00592D74"/>
    <w:rsid w:val="005D6C2F"/>
    <w:rsid w:val="005E1FF1"/>
    <w:rsid w:val="005E2C44"/>
    <w:rsid w:val="005F127E"/>
    <w:rsid w:val="00621188"/>
    <w:rsid w:val="006257ED"/>
    <w:rsid w:val="00653DE4"/>
    <w:rsid w:val="00665C47"/>
    <w:rsid w:val="00670D02"/>
    <w:rsid w:val="00695808"/>
    <w:rsid w:val="006B46FB"/>
    <w:rsid w:val="006C219F"/>
    <w:rsid w:val="006E140D"/>
    <w:rsid w:val="006E21FB"/>
    <w:rsid w:val="00703231"/>
    <w:rsid w:val="00720CAE"/>
    <w:rsid w:val="00725754"/>
    <w:rsid w:val="00792342"/>
    <w:rsid w:val="00792879"/>
    <w:rsid w:val="00794A8C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67B5A"/>
    <w:rsid w:val="00870EE7"/>
    <w:rsid w:val="0087174D"/>
    <w:rsid w:val="008863B9"/>
    <w:rsid w:val="008A3B4D"/>
    <w:rsid w:val="008A45A6"/>
    <w:rsid w:val="008B5B21"/>
    <w:rsid w:val="008D3CCC"/>
    <w:rsid w:val="008D4F6E"/>
    <w:rsid w:val="008E4DDF"/>
    <w:rsid w:val="008F3789"/>
    <w:rsid w:val="008F686C"/>
    <w:rsid w:val="0090692D"/>
    <w:rsid w:val="00907951"/>
    <w:rsid w:val="009148DE"/>
    <w:rsid w:val="00930FDE"/>
    <w:rsid w:val="00931B60"/>
    <w:rsid w:val="00941E30"/>
    <w:rsid w:val="009531B0"/>
    <w:rsid w:val="009654C8"/>
    <w:rsid w:val="009741B3"/>
    <w:rsid w:val="009751EF"/>
    <w:rsid w:val="009777D9"/>
    <w:rsid w:val="00991B88"/>
    <w:rsid w:val="00993A27"/>
    <w:rsid w:val="00993AC5"/>
    <w:rsid w:val="009A5753"/>
    <w:rsid w:val="009A579D"/>
    <w:rsid w:val="009C670D"/>
    <w:rsid w:val="009E3297"/>
    <w:rsid w:val="009F734F"/>
    <w:rsid w:val="00A246B6"/>
    <w:rsid w:val="00A34BB8"/>
    <w:rsid w:val="00A46111"/>
    <w:rsid w:val="00A47E70"/>
    <w:rsid w:val="00A50CF0"/>
    <w:rsid w:val="00A7671C"/>
    <w:rsid w:val="00A975EE"/>
    <w:rsid w:val="00A97C3E"/>
    <w:rsid w:val="00AA2CBC"/>
    <w:rsid w:val="00AC5820"/>
    <w:rsid w:val="00AD1204"/>
    <w:rsid w:val="00AD1CD8"/>
    <w:rsid w:val="00AE48E4"/>
    <w:rsid w:val="00AE7180"/>
    <w:rsid w:val="00B172D4"/>
    <w:rsid w:val="00B258BB"/>
    <w:rsid w:val="00B408A6"/>
    <w:rsid w:val="00B56713"/>
    <w:rsid w:val="00B67B97"/>
    <w:rsid w:val="00B968C8"/>
    <w:rsid w:val="00BA3EC5"/>
    <w:rsid w:val="00BA51D9"/>
    <w:rsid w:val="00BB59A2"/>
    <w:rsid w:val="00BB5DFC"/>
    <w:rsid w:val="00BC477A"/>
    <w:rsid w:val="00BD279D"/>
    <w:rsid w:val="00BD5DD3"/>
    <w:rsid w:val="00BD6BB8"/>
    <w:rsid w:val="00C026CB"/>
    <w:rsid w:val="00C07D1D"/>
    <w:rsid w:val="00C14149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C7E93"/>
    <w:rsid w:val="00D03B92"/>
    <w:rsid w:val="00D03F9A"/>
    <w:rsid w:val="00D06D51"/>
    <w:rsid w:val="00D170B6"/>
    <w:rsid w:val="00D24991"/>
    <w:rsid w:val="00D33FEC"/>
    <w:rsid w:val="00D50255"/>
    <w:rsid w:val="00D66520"/>
    <w:rsid w:val="00D84AE9"/>
    <w:rsid w:val="00D9124E"/>
    <w:rsid w:val="00D96E07"/>
    <w:rsid w:val="00DA6AF9"/>
    <w:rsid w:val="00DE34CF"/>
    <w:rsid w:val="00E13F3D"/>
    <w:rsid w:val="00E14B4F"/>
    <w:rsid w:val="00E2048D"/>
    <w:rsid w:val="00E34898"/>
    <w:rsid w:val="00E71123"/>
    <w:rsid w:val="00EA448D"/>
    <w:rsid w:val="00EB09B7"/>
    <w:rsid w:val="00EC0E87"/>
    <w:rsid w:val="00EE3A3E"/>
    <w:rsid w:val="00EE7D7C"/>
    <w:rsid w:val="00EF02E5"/>
    <w:rsid w:val="00F25D98"/>
    <w:rsid w:val="00F300FB"/>
    <w:rsid w:val="00F47DAA"/>
    <w:rsid w:val="00FA1582"/>
    <w:rsid w:val="00FB6386"/>
    <w:rsid w:val="00FD3BA3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07D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408A6"/>
    <w:rPr>
      <w:sz w:val="24"/>
      <w:szCs w:val="24"/>
    </w:rPr>
  </w:style>
  <w:style w:type="character" w:customStyle="1" w:styleId="B1Char">
    <w:name w:val="B1 Char"/>
    <w:link w:val="B1"/>
    <w:rsid w:val="008A3B4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A3B4D"/>
  </w:style>
  <w:style w:type="character" w:customStyle="1" w:styleId="EditorsNoteChar">
    <w:name w:val="Editor's Note Char"/>
    <w:link w:val="EditorsNote"/>
    <w:rsid w:val="007928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14</cp:revision>
  <cp:lastPrinted>1900-01-01T00:00:00Z</cp:lastPrinted>
  <dcterms:created xsi:type="dcterms:W3CDTF">2025-03-18T14:30:00Z</dcterms:created>
  <dcterms:modified xsi:type="dcterms:W3CDTF">2025-03-28T11:32:00Z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